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348" w:rsidRDefault="00F27348"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33FFC" w:rsidRPr="00333FFC">
        <w:rPr>
          <w:b/>
          <w:i/>
          <w:noProof/>
          <w:sz w:val="28"/>
        </w:rPr>
        <w:t>S2-2109066</w:t>
      </w:r>
    </w:p>
    <w:p w:rsidR="00F27348" w:rsidRDefault="00F27348" w:rsidP="00F2734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 xml:space="preserve">revision of </w:t>
      </w:r>
      <w:r w:rsidR="00333FFC" w:rsidRPr="00333FFC">
        <w:rPr>
          <w:rFonts w:cs="Arial"/>
          <w:b/>
          <w:bCs/>
          <w:color w:val="0000FF"/>
        </w:rPr>
        <w:t>S2-2108568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17D32">
            <w:pPr>
              <w:pStyle w:val="CRCoverPage"/>
              <w:spacing w:after="0"/>
              <w:jc w:val="right"/>
              <w:rPr>
                <w:b/>
                <w:noProof/>
                <w:sz w:val="28"/>
              </w:rPr>
            </w:pPr>
            <w:r>
              <w:rPr>
                <w:b/>
                <w:noProof/>
                <w:sz w:val="28"/>
              </w:rPr>
              <w:t>23.</w:t>
            </w:r>
            <w:r w:rsidR="00017D3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206A" w:rsidP="00547111">
            <w:pPr>
              <w:pStyle w:val="CRCoverPage"/>
              <w:spacing w:after="0"/>
              <w:rPr>
                <w:noProof/>
              </w:rPr>
            </w:pPr>
            <w:r w:rsidRPr="0029206A">
              <w:rPr>
                <w:b/>
                <w:noProof/>
                <w:sz w:val="28"/>
              </w:rPr>
              <w:t>3256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5EC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106CB">
            <w:pPr>
              <w:pStyle w:val="CRCoverPage"/>
              <w:spacing w:after="0"/>
              <w:jc w:val="center"/>
              <w:rPr>
                <w:noProof/>
                <w:sz w:val="28"/>
              </w:rPr>
            </w:pPr>
            <w:r w:rsidRPr="00B106CB">
              <w:rPr>
                <w:b/>
                <w:noProof/>
                <w:sz w:val="28"/>
              </w:rPr>
              <w:t>1</w:t>
            </w:r>
            <w:r w:rsidR="00C53C49" w:rsidRPr="00B106CB">
              <w:rPr>
                <w:b/>
                <w:noProof/>
                <w:sz w:val="28"/>
              </w:rPr>
              <w:t>7</w:t>
            </w:r>
            <w:r w:rsidRPr="00B106CB">
              <w:rPr>
                <w:b/>
                <w:noProof/>
                <w:sz w:val="28"/>
              </w:rPr>
              <w:t>.</w:t>
            </w:r>
            <w:r w:rsidR="00B106CB" w:rsidRPr="00B106CB">
              <w:rPr>
                <w:b/>
                <w:noProof/>
                <w:sz w:val="28"/>
              </w:rPr>
              <w:t>2</w:t>
            </w:r>
            <w:r w:rsidRPr="00B106CB">
              <w:rPr>
                <w:b/>
                <w:noProof/>
                <w:sz w:val="28"/>
              </w:rPr>
              <w:t>.</w:t>
            </w:r>
            <w:r w:rsidR="00B106CB" w:rsidRPr="00B106C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106CB">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106C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796" w:rsidP="00252796">
            <w:pPr>
              <w:pStyle w:val="CRCoverPage"/>
              <w:spacing w:after="0"/>
              <w:ind w:left="100"/>
              <w:rPr>
                <w:noProof/>
              </w:rPr>
            </w:pPr>
            <w:r w:rsidRPr="00252796">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9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397"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6F8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86156D">
            <w:pPr>
              <w:pStyle w:val="CRCoverPage"/>
              <w:spacing w:after="0"/>
              <w:ind w:left="100"/>
              <w:rPr>
                <w:noProof/>
              </w:rPr>
            </w:pPr>
            <w:r w:rsidRPr="00252796">
              <w:rPr>
                <w:noProof/>
              </w:rPr>
              <w:t>Rel-1</w:t>
            </w:r>
            <w:r w:rsidR="0086156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Sessions locally and treats the UE as registered for emergency services. In addtion, the UE shall also release all non-emergency PDU Sessions locally and behave as emergency registered. see agreed </w:t>
            </w:r>
            <w:r w:rsidRPr="00DB7A8E">
              <w:rPr>
                <w:noProof/>
                <w:lang w:eastAsia="zh-CN"/>
              </w:rPr>
              <w:t>C1-215157</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31E5">
            <w:pPr>
              <w:pStyle w:val="CRCoverPage"/>
              <w:spacing w:after="0"/>
              <w:ind w:left="100"/>
              <w:rPr>
                <w:noProof/>
                <w:highlight w:val="green"/>
              </w:rPr>
            </w:pPr>
            <w:r>
              <w:rPr>
                <w:noProof/>
                <w:lang w:eastAsia="zh-CN"/>
              </w:rPr>
              <w:t>For normally registered UEs that have an emergency PDU session established, if UE access is not allowed, then all non-emergency PDU Sessions are released and the UE behaves 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D62BD4">
              <w:rPr>
                <w:noProof/>
              </w:rPr>
              <w:t>Misalignment with stage 3 specification and incorrect implication that CAG re</w:t>
            </w:r>
            <w:r>
              <w:rPr>
                <w:noProof/>
              </w:rPr>
              <w:t>strictions do not</w:t>
            </w:r>
            <w:r w:rsidRPr="00D62BD4">
              <w:rPr>
                <w:noProof/>
              </w:rPr>
              <w:t xml:space="preserve"> apply for normally registered UEs with both non-emergency PDU sessions and emergency PDU sessions</w:t>
            </w:r>
            <w:r>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0A453B">
            <w:pPr>
              <w:pStyle w:val="CRCoverPage"/>
              <w:spacing w:after="0"/>
              <w:ind w:left="100"/>
              <w:rPr>
                <w:noProof/>
              </w:rPr>
            </w:pPr>
            <w:r w:rsidRPr="00B143AA">
              <w:rPr>
                <w:noProof/>
              </w:rPr>
              <w:t>4.</w:t>
            </w:r>
            <w:r w:rsidR="000A453B" w:rsidRPr="00B143AA">
              <w:rPr>
                <w:noProof/>
              </w:rPr>
              <w:t>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A40781" w:rsidRDefault="00A40781" w:rsidP="00A40781">
      <w:pPr>
        <w:pStyle w:val="4"/>
      </w:pPr>
      <w:bookmarkStart w:id="2" w:name="_Toc83792914"/>
      <w:bookmarkStart w:id="3" w:name="_Toc75411248"/>
      <w:bookmarkStart w:id="4" w:name="_Toc75407576"/>
      <w:bookmarkStart w:id="5" w:name="_Toc51834494"/>
      <w:bookmarkStart w:id="6" w:name="_Toc47592413"/>
      <w:bookmarkStart w:id="7" w:name="_Toc45192781"/>
      <w:bookmarkStart w:id="8" w:name="_Toc36191695"/>
      <w:bookmarkStart w:id="9" w:name="_Toc27894628"/>
      <w:bookmarkStart w:id="10" w:name="_Toc20203943"/>
      <w:bookmarkEnd w:id="1"/>
      <w:r>
        <w:rPr>
          <w:lang w:eastAsia="zh-CN"/>
        </w:rPr>
        <w:t>4.2.4.2</w:t>
      </w:r>
      <w:r>
        <w:tab/>
        <w:t>UE Configuration Update procedure for access and mobility management related parameters</w:t>
      </w:r>
      <w:bookmarkEnd w:id="2"/>
    </w:p>
    <w:p w:rsidR="00A40781" w:rsidRDefault="00A40781" w:rsidP="00A40781">
      <w:r>
        <w:t>This procedure is initiated by the AMF when the AMF wants to update access and mobility management related parameters in the UE configuration.</w:t>
      </w:r>
    </w:p>
    <w:p w:rsidR="00A40781" w:rsidRDefault="00A40781" w:rsidP="00A4078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A40781" w:rsidRDefault="00A40781" w:rsidP="00A4078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A40781" w:rsidRDefault="00A40781" w:rsidP="00A40781">
      <w:pPr>
        <w:pStyle w:val="TH"/>
      </w:pPr>
      <w:r>
        <w:rPr>
          <w:b w:val="0"/>
        </w:rPr>
        <w:object w:dxaOrig="9435" w:dyaOrig="7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pt" o:ole="">
            <v:imagedata r:id="rId12" o:title=""/>
          </v:shape>
          <o:OLEObject Type="Embed" ProgID="Word.Picture.8" ShapeID="_x0000_i1025" DrawAspect="Content" ObjectID="_1699103532" r:id="rId13"/>
        </w:object>
      </w:r>
    </w:p>
    <w:p w:rsidR="00A40781" w:rsidRDefault="00A40781" w:rsidP="00A40781">
      <w:pPr>
        <w:pStyle w:val="TF"/>
      </w:pPr>
      <w:r>
        <w:t>Figure 4.2.4.2-1: UE Configuration Update procedure for access and mobility management related parameters</w:t>
      </w:r>
    </w:p>
    <w:p w:rsidR="00A40781" w:rsidRDefault="00A40781" w:rsidP="00A4078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w:t>
      </w:r>
      <w:r>
        <w:rPr>
          <w:lang w:eastAsia="zh-CN"/>
        </w:rPr>
        <w:lastRenderedPageBreak/>
        <w:t>in CM-IDLE, the AMF can wait until the UE is in CM-CONNECTED state or triggers Network Triggered Service Request (in clause 4.2.3.3).</w:t>
      </w:r>
    </w:p>
    <w:p w:rsidR="00A40781" w:rsidRDefault="00A40781" w:rsidP="00A40781">
      <w:pPr>
        <w:pStyle w:val="NO"/>
      </w:pPr>
      <w:r>
        <w:t>NOTE 1:</w:t>
      </w:r>
      <w:r>
        <w:tab/>
        <w:t>It is up to the network implementation whether the AMF can wait until the UE is in CM-CONNECTED state or trigger the Network Triggered Service Request.</w:t>
      </w:r>
    </w:p>
    <w:p w:rsidR="00A40781" w:rsidRDefault="00A40781" w:rsidP="00A40781">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A40781" w:rsidRDefault="00A40781" w:rsidP="00A40781">
      <w:pPr>
        <w:pStyle w:val="B1"/>
      </w:pPr>
      <w:r>
        <w:tab/>
        <w:t>The AMF may include Mobility Restriction List in N2 message that delivers UE Configuration Update Command to the UE if the service area restriction for the UE is updated.</w:t>
      </w:r>
    </w:p>
    <w:p w:rsidR="00A40781" w:rsidRDefault="00A40781" w:rsidP="00A4078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rsidR="00A40781" w:rsidRDefault="00A40781" w:rsidP="00A4078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A40781" w:rsidRDefault="00A40781" w:rsidP="00A40781">
      <w:pPr>
        <w:pStyle w:val="B1"/>
        <w:rPr>
          <w:lang w:eastAsia="zh-CN"/>
        </w:rPr>
      </w:pPr>
      <w:r>
        <w:tab/>
      </w:r>
      <w:r>
        <w:rPr>
          <w:lang w:eastAsia="zh-CN"/>
        </w:rPr>
        <w:t>The AMF may include in the UE Configuration Update Command also Configuration Update Indication parameters indicating whether:</w:t>
      </w:r>
    </w:p>
    <w:p w:rsidR="00A40781" w:rsidRDefault="00A40781" w:rsidP="00A40781">
      <w:pPr>
        <w:pStyle w:val="B2"/>
      </w:pPr>
      <w:r>
        <w:t>-</w:t>
      </w:r>
      <w:r>
        <w:tab/>
        <w:t>Network Slicing Subscription Change has occurred;</w:t>
      </w:r>
    </w:p>
    <w:p w:rsidR="00A40781" w:rsidRDefault="00A40781" w:rsidP="00A40781">
      <w:pPr>
        <w:pStyle w:val="B2"/>
      </w:pPr>
      <w:r>
        <w:t>-</w:t>
      </w:r>
      <w:r>
        <w:tab/>
      </w:r>
      <w:proofErr w:type="gramStart"/>
      <w:r>
        <w:t>the</w:t>
      </w:r>
      <w:proofErr w:type="gramEnd"/>
      <w:r>
        <w:t xml:space="preserve"> UE shall acknowledge the command; and</w:t>
      </w:r>
    </w:p>
    <w:p w:rsidR="00A40781" w:rsidRDefault="00A40781" w:rsidP="00A40781">
      <w:pPr>
        <w:pStyle w:val="B2"/>
      </w:pPr>
      <w:r>
        <w:t>-</w:t>
      </w:r>
      <w:r>
        <w:tab/>
      </w:r>
      <w:proofErr w:type="gramStart"/>
      <w:r>
        <w:t>whether</w:t>
      </w:r>
      <w:proofErr w:type="gramEnd"/>
      <w:r>
        <w:t xml:space="preserve"> a Registration procedure is requested.</w:t>
      </w:r>
    </w:p>
    <w:p w:rsidR="00A40781" w:rsidRDefault="00A40781" w:rsidP="00A4078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A40781" w:rsidRDefault="00A40781" w:rsidP="00A4078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A40781" w:rsidRDefault="00A40781" w:rsidP="00A40781">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A40781" w:rsidRDefault="00A40781" w:rsidP="00A4078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rsidR="00A40781" w:rsidRDefault="00A40781" w:rsidP="00A40781">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A40781" w:rsidRDefault="00A40781" w:rsidP="00A40781">
      <w:pPr>
        <w:pStyle w:val="B1"/>
      </w:pPr>
      <w:r>
        <w:tab/>
        <w:t>If the PLMN-assigned UE Radio Capability ID is included in step1, the AMF stores the UE Radio Capability ID in UE context if receiving UE Configuration Update complete message.</w:t>
      </w:r>
    </w:p>
    <w:p w:rsidR="00A40781" w:rsidRDefault="00A40781" w:rsidP="00A4078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A40781" w:rsidRDefault="00A40781" w:rsidP="00A40781">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A40781" w:rsidRDefault="00A40781" w:rsidP="00A4078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A40781" w:rsidRDefault="00A40781" w:rsidP="00A4078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A40781" w:rsidRDefault="00A40781" w:rsidP="00A40781">
      <w:pPr>
        <w:pStyle w:val="B1"/>
      </w:pPr>
      <w:r>
        <w:tab/>
        <w:t>[Conditional] If the AMF has configured the UE with a PLMN-assigned UE Radio Capability ID, the AMF informs NG-RAN of the UE Radio Capability ID, when it receives the acknowledgement from the UE in step 2a.</w:t>
      </w:r>
    </w:p>
    <w:p w:rsidR="00A40781" w:rsidRDefault="00A40781" w:rsidP="00A4078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A40781" w:rsidRDefault="00A40781" w:rsidP="00A4078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ins w:id="11" w:author="Huawei" w:date="2021-11-08T14:58:00Z">
        <w:r w:rsidR="00297822">
          <w:t xml:space="preserve"> for UEs that </w:t>
        </w:r>
      </w:ins>
      <w:ins w:id="12" w:author="Qualcomm-148" w:date="2021-11-09T15:35:00Z">
        <w:r w:rsidR="00297822">
          <w:t>are not receiving</w:t>
        </w:r>
      </w:ins>
      <w:ins w:id="13" w:author="Huawei" w:date="2021-11-08T14:58:00Z">
        <w:r w:rsidR="00297822">
          <w:t xml:space="preserve"> </w:t>
        </w:r>
      </w:ins>
      <w:ins w:id="14" w:author="Qualcomm-148" w:date="2021-11-09T15:35:00Z">
        <w:r w:rsidR="00297822">
          <w:t>E</w:t>
        </w:r>
      </w:ins>
      <w:ins w:id="15" w:author="Huawei" w:date="2021-11-08T14:58:00Z">
        <w:r w:rsidR="00297822">
          <w:t xml:space="preserve">mergency </w:t>
        </w:r>
      </w:ins>
      <w:ins w:id="16" w:author="Qualcomm-148" w:date="2021-11-09T15:36:00Z">
        <w:r w:rsidR="00297822">
          <w:t>S</w:t>
        </w:r>
      </w:ins>
      <w:ins w:id="17" w:author="Huawei" w:date="2021-11-08T14:58:00Z">
        <w:r w:rsidR="00297822">
          <w:t>ervices</w:t>
        </w:r>
      </w:ins>
      <w:ins w:id="18" w:author="Qualcomm-148" w:date="2021-11-09T15:36:00Z">
        <w:r w:rsidR="00297822">
          <w:t xml:space="preserve"> as defined in TS 23.501 [2]</w:t>
        </w:r>
      </w:ins>
      <w:bookmarkStart w:id="19" w:name="_GoBack"/>
      <w:bookmarkEnd w:id="19"/>
      <w:r>
        <w:t>.</w:t>
      </w:r>
    </w:p>
    <w:p w:rsidR="00A40781" w:rsidRDefault="00A40781" w:rsidP="00A40781">
      <w:pPr>
        <w:pStyle w:val="NO"/>
      </w:pPr>
      <w:r>
        <w:t>NOTE 3:</w:t>
      </w:r>
      <w:r>
        <w:tab/>
        <w:t>When the UE is accessing the network for emergency service the conditions in clause 5.16.4.3, TS 23.501 [2] apply.</w:t>
      </w:r>
    </w:p>
    <w:p w:rsidR="00A40781" w:rsidRDefault="00A40781" w:rsidP="00A4078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rsidR="00A40781" w:rsidRDefault="00A40781" w:rsidP="00A40781">
      <w:pPr>
        <w:pStyle w:val="B1"/>
      </w:pPr>
      <w:r>
        <w:tab/>
        <w:t>If the UE is configured with a new 5G-GUTI in step 2a over the 3GPP access, the UE passes the new 5G-GUTI to its 3GPP access' lower layers.</w:t>
      </w:r>
    </w:p>
    <w:p w:rsidR="00A40781" w:rsidRDefault="00A40781" w:rsidP="00A40781">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A40781" w:rsidRDefault="00A40781" w:rsidP="00A40781">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A40781" w:rsidRDefault="00A40781" w:rsidP="00A40781">
      <w:pPr>
        <w:pStyle w:val="B1"/>
      </w:pPr>
      <w:r>
        <w:lastRenderedPageBreak/>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A40781" w:rsidRDefault="00A40781" w:rsidP="00A4078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A40781" w:rsidRDefault="00A40781" w:rsidP="00A40781">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A40781" w:rsidRDefault="00A40781" w:rsidP="00A40781">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A40781" w:rsidRDefault="00A40781" w:rsidP="00A40781">
      <w:pPr>
        <w:pStyle w:val="B1"/>
      </w:pPr>
      <w:r>
        <w:tab/>
        <w:t>The AMF shall reject any NAS Message from the UE carrying PDU Session Establishment Request for a non-emergency PDU Session before the required Registration procedure has been successfully completed by the UE.</w:t>
      </w:r>
    </w:p>
    <w:p w:rsidR="00A40781" w:rsidRDefault="00A40781" w:rsidP="00A40781">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A40781" w:rsidRDefault="00A40781" w:rsidP="00A40781">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3"/>
    <w:bookmarkEnd w:id="4"/>
    <w:bookmarkEnd w:id="5"/>
    <w:bookmarkEnd w:id="6"/>
    <w:bookmarkEnd w:id="7"/>
    <w:bookmarkEnd w:id="8"/>
    <w:bookmarkEnd w:id="9"/>
    <w:bookmarkEnd w:id="1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AD6" w:rsidRDefault="00EC2AD6">
      <w:r>
        <w:separator/>
      </w:r>
    </w:p>
  </w:endnote>
  <w:endnote w:type="continuationSeparator" w:id="0">
    <w:p w:rsidR="00EC2AD6" w:rsidRDefault="00EC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AD6" w:rsidRDefault="00EC2AD6">
      <w:r>
        <w:separator/>
      </w:r>
    </w:p>
  </w:footnote>
  <w:footnote w:type="continuationSeparator" w:id="0">
    <w:p w:rsidR="00EC2AD6" w:rsidRDefault="00EC2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2"/>
    <w:rsid w:val="00017D32"/>
    <w:rsid w:val="00022E4A"/>
    <w:rsid w:val="0005071C"/>
    <w:rsid w:val="00062070"/>
    <w:rsid w:val="00076524"/>
    <w:rsid w:val="00086F9A"/>
    <w:rsid w:val="000A453B"/>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52796"/>
    <w:rsid w:val="0026004D"/>
    <w:rsid w:val="00263A5D"/>
    <w:rsid w:val="002640DD"/>
    <w:rsid w:val="00265753"/>
    <w:rsid w:val="00271A4B"/>
    <w:rsid w:val="00275D12"/>
    <w:rsid w:val="002831F6"/>
    <w:rsid w:val="00284FEB"/>
    <w:rsid w:val="002860C4"/>
    <w:rsid w:val="0029206A"/>
    <w:rsid w:val="00297822"/>
    <w:rsid w:val="002B5741"/>
    <w:rsid w:val="0030271E"/>
    <w:rsid w:val="00305409"/>
    <w:rsid w:val="00333FFC"/>
    <w:rsid w:val="00341B68"/>
    <w:rsid w:val="003609EF"/>
    <w:rsid w:val="0036231A"/>
    <w:rsid w:val="00374DD4"/>
    <w:rsid w:val="003808E9"/>
    <w:rsid w:val="00385A11"/>
    <w:rsid w:val="00386DEC"/>
    <w:rsid w:val="00392484"/>
    <w:rsid w:val="003968D8"/>
    <w:rsid w:val="003B40E1"/>
    <w:rsid w:val="003E1A36"/>
    <w:rsid w:val="003E7D28"/>
    <w:rsid w:val="003F2397"/>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45EC5"/>
    <w:rsid w:val="00677A1C"/>
    <w:rsid w:val="00677EFF"/>
    <w:rsid w:val="00692266"/>
    <w:rsid w:val="00695808"/>
    <w:rsid w:val="006B46FB"/>
    <w:rsid w:val="006C7ED0"/>
    <w:rsid w:val="006D18D3"/>
    <w:rsid w:val="006D5129"/>
    <w:rsid w:val="006E21FB"/>
    <w:rsid w:val="0070388D"/>
    <w:rsid w:val="00706BCA"/>
    <w:rsid w:val="00735297"/>
    <w:rsid w:val="00745433"/>
    <w:rsid w:val="00775ACB"/>
    <w:rsid w:val="00792342"/>
    <w:rsid w:val="007931E5"/>
    <w:rsid w:val="00793EC4"/>
    <w:rsid w:val="007977A8"/>
    <w:rsid w:val="007B512A"/>
    <w:rsid w:val="007C2097"/>
    <w:rsid w:val="007D5352"/>
    <w:rsid w:val="007D6A07"/>
    <w:rsid w:val="007F2012"/>
    <w:rsid w:val="007F7259"/>
    <w:rsid w:val="008040A8"/>
    <w:rsid w:val="0081121E"/>
    <w:rsid w:val="00826064"/>
    <w:rsid w:val="008279FA"/>
    <w:rsid w:val="0086156D"/>
    <w:rsid w:val="008626E7"/>
    <w:rsid w:val="00870EE7"/>
    <w:rsid w:val="0087737C"/>
    <w:rsid w:val="00881457"/>
    <w:rsid w:val="008863B9"/>
    <w:rsid w:val="008A45A6"/>
    <w:rsid w:val="008F686C"/>
    <w:rsid w:val="00901CAF"/>
    <w:rsid w:val="00906141"/>
    <w:rsid w:val="009148DE"/>
    <w:rsid w:val="00920BC8"/>
    <w:rsid w:val="00922BFA"/>
    <w:rsid w:val="00941E30"/>
    <w:rsid w:val="0096370A"/>
    <w:rsid w:val="00971654"/>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0781"/>
    <w:rsid w:val="00A47E70"/>
    <w:rsid w:val="00A50CF0"/>
    <w:rsid w:val="00A542FF"/>
    <w:rsid w:val="00A7671C"/>
    <w:rsid w:val="00A87BB1"/>
    <w:rsid w:val="00AA2CBC"/>
    <w:rsid w:val="00AA5DE5"/>
    <w:rsid w:val="00AC5820"/>
    <w:rsid w:val="00AD1CD8"/>
    <w:rsid w:val="00AF1A6F"/>
    <w:rsid w:val="00B068A1"/>
    <w:rsid w:val="00B106CB"/>
    <w:rsid w:val="00B143AA"/>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3428"/>
    <w:rsid w:val="00C33231"/>
    <w:rsid w:val="00C53C49"/>
    <w:rsid w:val="00C56F83"/>
    <w:rsid w:val="00C605B9"/>
    <w:rsid w:val="00C60B82"/>
    <w:rsid w:val="00C6508F"/>
    <w:rsid w:val="00C66BA2"/>
    <w:rsid w:val="00C743CA"/>
    <w:rsid w:val="00C77B5C"/>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84927"/>
    <w:rsid w:val="00D92747"/>
    <w:rsid w:val="00DC58AF"/>
    <w:rsid w:val="00DC6555"/>
    <w:rsid w:val="00DD2CF6"/>
    <w:rsid w:val="00DE34CF"/>
    <w:rsid w:val="00DF53A0"/>
    <w:rsid w:val="00E13F3D"/>
    <w:rsid w:val="00E23990"/>
    <w:rsid w:val="00E3167E"/>
    <w:rsid w:val="00E32339"/>
    <w:rsid w:val="00E34898"/>
    <w:rsid w:val="00E533D9"/>
    <w:rsid w:val="00E61B6E"/>
    <w:rsid w:val="00E82D4D"/>
    <w:rsid w:val="00EA154E"/>
    <w:rsid w:val="00EB09B7"/>
    <w:rsid w:val="00EC2AD6"/>
    <w:rsid w:val="00EE56C5"/>
    <w:rsid w:val="00EE7D7C"/>
    <w:rsid w:val="00F25D98"/>
    <w:rsid w:val="00F27348"/>
    <w:rsid w:val="00F300FB"/>
    <w:rsid w:val="00F41DF3"/>
    <w:rsid w:val="00F8148D"/>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931E5"/>
    <w:rPr>
      <w:rFonts w:ascii="Times New Roman" w:hAnsi="Times New Roman"/>
      <w:lang w:val="en-GB" w:eastAsia="en-US"/>
    </w:rPr>
  </w:style>
  <w:style w:type="character" w:customStyle="1" w:styleId="B1Char">
    <w:name w:val="B1 Char"/>
    <w:link w:val="B1"/>
    <w:locked/>
    <w:rsid w:val="007931E5"/>
    <w:rPr>
      <w:rFonts w:ascii="Times New Roman" w:hAnsi="Times New Roman"/>
      <w:lang w:val="en-GB" w:eastAsia="en-US"/>
    </w:rPr>
  </w:style>
  <w:style w:type="character" w:customStyle="1" w:styleId="THChar">
    <w:name w:val="TH Char"/>
    <w:link w:val="TH"/>
    <w:qFormat/>
    <w:locked/>
    <w:rsid w:val="007931E5"/>
    <w:rPr>
      <w:rFonts w:ascii="Arial" w:hAnsi="Arial"/>
      <w:b/>
      <w:lang w:val="en-GB" w:eastAsia="en-US"/>
    </w:rPr>
  </w:style>
  <w:style w:type="character" w:customStyle="1" w:styleId="TFChar">
    <w:name w:val="TF Char"/>
    <w:link w:val="TF"/>
    <w:locked/>
    <w:rsid w:val="007931E5"/>
    <w:rPr>
      <w:rFonts w:ascii="Arial" w:hAnsi="Arial"/>
      <w:b/>
      <w:lang w:val="en-GB" w:eastAsia="en-US"/>
    </w:rPr>
  </w:style>
  <w:style w:type="character" w:customStyle="1" w:styleId="B2Char">
    <w:name w:val="B2 Char"/>
    <w:link w:val="B2"/>
    <w:locked/>
    <w:rsid w:val="00793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65794">
      <w:bodyDiv w:val="1"/>
      <w:marLeft w:val="0"/>
      <w:marRight w:val="0"/>
      <w:marTop w:val="0"/>
      <w:marBottom w:val="0"/>
      <w:divBdr>
        <w:top w:val="none" w:sz="0" w:space="0" w:color="auto"/>
        <w:left w:val="none" w:sz="0" w:space="0" w:color="auto"/>
        <w:bottom w:val="none" w:sz="0" w:space="0" w:color="auto"/>
        <w:right w:val="none" w:sz="0" w:space="0" w:color="auto"/>
      </w:divBdr>
    </w:div>
    <w:div w:id="1995062235">
      <w:bodyDiv w:val="1"/>
      <w:marLeft w:val="0"/>
      <w:marRight w:val="0"/>
      <w:marTop w:val="0"/>
      <w:marBottom w:val="0"/>
      <w:divBdr>
        <w:top w:val="none" w:sz="0" w:space="0" w:color="auto"/>
        <w:left w:val="none" w:sz="0" w:space="0" w:color="auto"/>
        <w:bottom w:val="none" w:sz="0" w:space="0" w:color="auto"/>
        <w:right w:val="none" w:sz="0" w:space="0" w:color="auto"/>
      </w:divBdr>
    </w:div>
    <w:div w:id="209076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2FB32-AB6C-4341-8C5C-9FCBBCDE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2490</Words>
  <Characters>14193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Huawei-Z06</cp:lastModifiedBy>
  <cp:revision>69</cp:revision>
  <cp:lastPrinted>1899-12-31T23:00:00Z</cp:lastPrinted>
  <dcterms:created xsi:type="dcterms:W3CDTF">2019-12-16T08:11:00Z</dcterms:created>
  <dcterms:modified xsi:type="dcterms:W3CDTF">2021-11-22T08:25:00Z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